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77D49" w:rsidRPr="00177D49">
        <w:rPr>
          <w:rFonts w:ascii="Arial" w:eastAsia="宋体" w:hAnsi="Arial"/>
          <w:b/>
          <w:i/>
          <w:noProof/>
          <w:color w:val="auto"/>
          <w:sz w:val="28"/>
          <w:lang w:eastAsia="en-US"/>
        </w:rPr>
        <w:t>S2-2210344</w:t>
      </w:r>
      <w:bookmarkStart w:id="0" w:name="_GoBack"/>
      <w:bookmarkEnd w:id="0"/>
    </w:p>
    <w:p w:rsidR="00A24F28" w:rsidRPr="003244C5"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D05EB5">
        <w:rPr>
          <w:rFonts w:ascii="Arial" w:hAnsi="Arial" w:cs="Arial"/>
          <w:b/>
        </w:rPr>
        <w:t>, Apple</w:t>
      </w:r>
    </w:p>
    <w:p w:rsidR="00C95056" w:rsidRPr="006B02CF" w:rsidRDefault="00A24F28" w:rsidP="00C95056">
      <w:pPr>
        <w:snapToGrid w:val="0"/>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C95056">
        <w:rPr>
          <w:rFonts w:ascii="Arial" w:hAnsi="Arial" w:cs="Arial"/>
          <w:b/>
        </w:rPr>
        <w:t>K</w:t>
      </w:r>
      <w:r w:rsidR="00C95056" w:rsidRPr="006B02CF">
        <w:rPr>
          <w:rFonts w:ascii="Arial" w:hAnsi="Arial" w:cs="Arial"/>
          <w:b/>
        </w:rPr>
        <w:t>I#</w:t>
      </w:r>
      <w:r w:rsidR="00676AC4">
        <w:rPr>
          <w:rFonts w:ascii="Arial" w:hAnsi="Arial" w:cs="Arial"/>
          <w:b/>
        </w:rPr>
        <w:t>5</w:t>
      </w:r>
      <w:r w:rsidR="00C95056" w:rsidRPr="006B02CF">
        <w:rPr>
          <w:rFonts w:ascii="Arial" w:hAnsi="Arial" w:cs="Arial"/>
          <w:b/>
        </w:rPr>
        <w:t xml:space="preserve">: </w:t>
      </w:r>
      <w:r w:rsidR="00C95056">
        <w:rPr>
          <w:rFonts w:ascii="Arial" w:hAnsi="Arial" w:cs="Arial"/>
          <w:b/>
        </w:rPr>
        <w:t xml:space="preserve">Update of conclusion </w:t>
      </w:r>
      <w:r w:rsidR="00676AC4">
        <w:rPr>
          <w:rFonts w:ascii="Arial" w:hAnsi="Arial" w:cs="Arial"/>
          <w:b/>
        </w:rPr>
        <w:t>for</w:t>
      </w:r>
      <w:r w:rsidR="00C95056" w:rsidRPr="006B02CF">
        <w:rPr>
          <w:rFonts w:ascii="Arial" w:hAnsi="Arial" w:cs="Arial"/>
          <w:b/>
        </w:rPr>
        <w:t xml:space="preserve"> KI#</w:t>
      </w:r>
      <w:r w:rsidR="00676AC4">
        <w:rPr>
          <w:rFonts w:ascii="Arial" w:hAnsi="Arial" w:cs="Arial"/>
          <w:b/>
        </w:rPr>
        <w:t>5</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5056">
        <w:rPr>
          <w:rFonts w:ascii="Arial" w:hAnsi="Arial" w:cs="Arial"/>
          <w:b/>
        </w:rPr>
        <w:t>9.14.1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5056">
        <w:rPr>
          <w:rFonts w:ascii="Arial" w:hAnsi="Arial" w:cs="Arial"/>
          <w:b/>
        </w:rPr>
        <w:t>FS_eNS_Ph3</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4413E7">
        <w:rPr>
          <w:rFonts w:ascii="Arial" w:hAnsi="Arial" w:cs="Arial"/>
          <w:i/>
        </w:rPr>
        <w:t xml:space="preserve">This contribution proposes to resolve the Editors notes and update the conclusion of KI#5 based </w:t>
      </w:r>
      <w:r w:rsidR="00676AC4">
        <w:rPr>
          <w:rFonts w:ascii="Arial" w:hAnsi="Arial" w:cs="Arial"/>
          <w:i/>
        </w:rPr>
        <w:t>on the LS response from RAN</w:t>
      </w:r>
      <w:r w:rsidR="004413E7">
        <w:rPr>
          <w:rFonts w:ascii="Arial" w:hAnsi="Arial" w:cs="Arial"/>
          <w:i/>
        </w:rPr>
        <w:t>.</w:t>
      </w:r>
      <w:r w:rsidR="00676AC4">
        <w:rPr>
          <w:rFonts w:ascii="Arial" w:hAnsi="Arial" w:cs="Arial"/>
          <w:i/>
        </w:rPr>
        <w:t xml:space="preserve"> </w:t>
      </w:r>
    </w:p>
    <w:p w:rsidR="00A93620" w:rsidRPr="00927C1B" w:rsidRDefault="00B3593E" w:rsidP="00B3593E">
      <w:pPr>
        <w:pStyle w:val="1"/>
      </w:pPr>
      <w:r w:rsidRPr="00C95056">
        <w:t xml:space="preserve">1. </w:t>
      </w:r>
      <w:r w:rsidR="00305F20" w:rsidRPr="00C95056">
        <w:t>Introduction</w:t>
      </w:r>
      <w:r w:rsidR="00BE6AFC" w:rsidRPr="00C95056">
        <w:t>/Discussion</w:t>
      </w:r>
    </w:p>
    <w:p w:rsidR="00C95056" w:rsidRDefault="00B11808" w:rsidP="00C95056">
      <w:r>
        <w:rPr>
          <w:lang w:val="en-US"/>
        </w:rPr>
        <w:t xml:space="preserve">According to RAN2 feedback in </w:t>
      </w:r>
      <w:r w:rsidRPr="00B11808">
        <w:rPr>
          <w:lang w:val="en-US"/>
        </w:rPr>
        <w:t>R2-2210827</w:t>
      </w:r>
      <w:r>
        <w:rPr>
          <w:lang w:val="en-US"/>
        </w:rPr>
        <w:t xml:space="preserve">, and RAN3 feedback in </w:t>
      </w:r>
      <w:r w:rsidRPr="00B11808">
        <w:rPr>
          <w:lang w:val="en-US"/>
        </w:rPr>
        <w:t>R3-226083</w:t>
      </w:r>
      <w:r>
        <w:rPr>
          <w:lang w:val="en-US"/>
        </w:rPr>
        <w:t xml:space="preserve">, using partial allowed NSSAI as in solution 29 would have both RAN2 and RAN3 impacts as below. </w:t>
      </w:r>
    </w:p>
    <w:p w:rsidR="00B11808" w:rsidRPr="00B11808" w:rsidRDefault="00B11808" w:rsidP="00B11808">
      <w:pPr>
        <w:overflowPunct/>
        <w:autoSpaceDE/>
        <w:autoSpaceDN/>
        <w:adjustRightInd/>
        <w:spacing w:after="160" w:line="259" w:lineRule="auto"/>
        <w:contextualSpacing/>
        <w:jc w:val="both"/>
        <w:textAlignment w:val="auto"/>
        <w:rPr>
          <w:rFonts w:ascii="Arial" w:eastAsia="等线" w:hAnsi="Arial"/>
          <w:i/>
          <w:color w:val="auto"/>
          <w:lang w:val="en-US" w:eastAsia="en-US"/>
        </w:rPr>
      </w:pPr>
      <w:r>
        <w:rPr>
          <w:rFonts w:ascii="Arial" w:eastAsia="等线" w:hAnsi="Arial"/>
          <w:i/>
          <w:color w:val="auto"/>
          <w:lang w:eastAsia="en-US"/>
        </w:rPr>
        <w:t xml:space="preserve">“6. </w:t>
      </w:r>
      <w:r w:rsidRPr="00B11808">
        <w:rPr>
          <w:rFonts w:ascii="Arial" w:eastAsia="等线" w:hAnsi="Arial"/>
          <w:i/>
          <w:color w:val="auto"/>
          <w:lang w:eastAsia="en-US"/>
        </w:rPr>
        <w:t>The NG-RAN receives in solution 29 (but conceivably this would be needed for similar solutions) the partially allowed S-NSSAIs in addition to the Allowed NSSAI. Can t</w:t>
      </w:r>
      <w:r w:rsidRPr="00B11808">
        <w:rPr>
          <w:rFonts w:ascii="Arial" w:hAnsi="Arial"/>
          <w:i/>
          <w:color w:val="auto"/>
          <w:lang w:eastAsia="en-US"/>
        </w:rPr>
        <w:t xml:space="preserve">he NG-RAN in principle trigger handover procedure to a supporting TAI of the partially allowed S-NSSAIs </w:t>
      </w:r>
      <w:r w:rsidRPr="00B11808">
        <w:rPr>
          <w:rFonts w:ascii="Arial" w:eastAsia="等线" w:hAnsi="Arial"/>
          <w:i/>
          <w:color w:val="auto"/>
          <w:lang w:eastAsia="en-US"/>
        </w:rPr>
        <w:t>when it is possible to do so? this can happen while in connected mode or when the UE is engaged in transition from Idle to connected mode. The reason is to enable the support of the maximum number of S-NSSAIs in the Allowed and partly allowed S-NSSAIs lists.</w:t>
      </w:r>
    </w:p>
    <w:p w:rsidR="00B11808" w:rsidRPr="00B11808" w:rsidRDefault="00B11808" w:rsidP="00B11808">
      <w:pPr>
        <w:overflowPunct/>
        <w:autoSpaceDE/>
        <w:autoSpaceDN/>
        <w:adjustRightInd/>
        <w:spacing w:after="160" w:line="259" w:lineRule="auto"/>
        <w:ind w:leftChars="200" w:left="800" w:hangingChars="200" w:hanging="400"/>
        <w:contextualSpacing/>
        <w:jc w:val="both"/>
        <w:textAlignment w:val="auto"/>
        <w:rPr>
          <w:rFonts w:ascii="Arial" w:eastAsia="宋体" w:hAnsi="Arial"/>
          <w:i/>
          <w:color w:val="auto"/>
          <w:lang w:val="en-US" w:eastAsia="zh-CN"/>
        </w:rPr>
      </w:pPr>
    </w:p>
    <w:p w:rsidR="00B11808" w:rsidRPr="00A116F1" w:rsidRDefault="00B11808" w:rsidP="00B11808">
      <w:pPr>
        <w:overflowPunct/>
        <w:autoSpaceDE/>
        <w:autoSpaceDN/>
        <w:adjustRightInd/>
        <w:spacing w:after="0"/>
        <w:ind w:firstLine="400"/>
        <w:jc w:val="both"/>
        <w:textAlignment w:val="auto"/>
        <w:rPr>
          <w:rFonts w:ascii="Arial" w:eastAsia="宋体" w:hAnsi="Arial" w:cs="Arial"/>
          <w:b/>
          <w:i/>
          <w:color w:val="auto"/>
          <w:lang w:eastAsia="zh-CN"/>
        </w:rPr>
      </w:pPr>
      <w:bookmarkStart w:id="1" w:name="_Hlk116943377"/>
      <w:r w:rsidRPr="00A116F1">
        <w:rPr>
          <w:rFonts w:ascii="Arial" w:eastAsia="宋体" w:hAnsi="Arial" w:cs="Arial" w:hint="eastAsia"/>
          <w:b/>
          <w:i/>
          <w:color w:val="auto"/>
          <w:lang w:eastAsia="zh-CN"/>
        </w:rPr>
        <w:t>[</w:t>
      </w:r>
      <w:r w:rsidRPr="00A116F1">
        <w:rPr>
          <w:rFonts w:ascii="Arial" w:eastAsia="宋体" w:hAnsi="Arial" w:cs="Arial"/>
          <w:b/>
          <w:i/>
          <w:color w:val="auto"/>
          <w:lang w:eastAsia="zh-CN"/>
        </w:rPr>
        <w:t>RAN2 answer]</w:t>
      </w:r>
      <w:r w:rsidR="00A116F1">
        <w:rPr>
          <w:rFonts w:ascii="Arial" w:eastAsia="宋体" w:hAnsi="Arial" w:cs="Arial"/>
          <w:b/>
          <w:i/>
          <w:color w:val="auto"/>
          <w:lang w:eastAsia="zh-CN"/>
        </w:rPr>
        <w:t>:</w:t>
      </w:r>
      <w:r w:rsidRPr="00A116F1">
        <w:rPr>
          <w:rFonts w:ascii="Arial" w:eastAsia="宋体" w:hAnsi="Arial" w:cs="Arial"/>
          <w:b/>
          <w:i/>
          <w:color w:val="auto"/>
          <w:lang w:eastAsia="zh-CN"/>
        </w:rPr>
        <w:t xml:space="preserve"> </w:t>
      </w:r>
    </w:p>
    <w:p w:rsidR="00B11808" w:rsidRDefault="00B11808" w:rsidP="00B11808">
      <w:pPr>
        <w:overflowPunct/>
        <w:autoSpaceDE/>
        <w:autoSpaceDN/>
        <w:adjustRightInd/>
        <w:spacing w:after="160" w:line="259" w:lineRule="auto"/>
        <w:ind w:leftChars="200" w:left="800" w:hangingChars="200" w:hanging="400"/>
        <w:contextualSpacing/>
        <w:jc w:val="both"/>
        <w:textAlignment w:val="auto"/>
        <w:rPr>
          <w:rFonts w:ascii="Arial" w:eastAsia="宋体" w:hAnsi="Arial"/>
          <w:b/>
          <w:i/>
          <w:color w:val="auto"/>
          <w:lang w:val="en-US" w:eastAsia="zh-CN"/>
        </w:rPr>
      </w:pPr>
      <w:r w:rsidRPr="00B11808">
        <w:rPr>
          <w:rFonts w:ascii="Arial" w:eastAsia="宋体" w:hAnsi="Arial" w:cs="Arial"/>
          <w:color w:val="auto"/>
          <w:u w:val="single"/>
          <w:lang w:eastAsia="zh-CN"/>
        </w:rPr>
        <w:t>RAN2 impact is foreseen</w:t>
      </w:r>
      <w:r w:rsidRPr="00675D21">
        <w:rPr>
          <w:rFonts w:ascii="Arial" w:eastAsia="宋体" w:hAnsi="Arial" w:cs="Arial"/>
          <w:color w:val="auto"/>
          <w:lang w:eastAsia="zh-CN"/>
        </w:rPr>
        <w:t xml:space="preserve"> to support NG-RAN triggering handover procedure to a supporting TAI of the partially allowed S-NSSAIs and RAN2 understand the feasibility should also be evaluated by RAN3.</w:t>
      </w:r>
    </w:p>
    <w:p w:rsidR="00B11808" w:rsidRDefault="00B11808" w:rsidP="00B11808">
      <w:pPr>
        <w:overflowPunct/>
        <w:autoSpaceDE/>
        <w:autoSpaceDN/>
        <w:adjustRightInd/>
        <w:spacing w:after="160" w:line="259" w:lineRule="auto"/>
        <w:ind w:leftChars="200" w:left="802" w:hangingChars="200" w:hanging="402"/>
        <w:contextualSpacing/>
        <w:jc w:val="both"/>
        <w:textAlignment w:val="auto"/>
        <w:rPr>
          <w:rFonts w:ascii="Arial" w:eastAsia="宋体" w:hAnsi="Arial"/>
          <w:b/>
          <w:i/>
          <w:color w:val="auto"/>
          <w:lang w:val="en-US" w:eastAsia="zh-CN"/>
        </w:rPr>
      </w:pPr>
    </w:p>
    <w:p w:rsidR="00B11808" w:rsidRPr="00B11808" w:rsidRDefault="00A116F1" w:rsidP="00B11808">
      <w:pPr>
        <w:overflowPunct/>
        <w:autoSpaceDE/>
        <w:autoSpaceDN/>
        <w:adjustRightInd/>
        <w:spacing w:after="160" w:line="259" w:lineRule="auto"/>
        <w:ind w:leftChars="200" w:left="802" w:hangingChars="200" w:hanging="402"/>
        <w:contextualSpacing/>
        <w:jc w:val="both"/>
        <w:textAlignment w:val="auto"/>
        <w:rPr>
          <w:rFonts w:ascii="Arial" w:eastAsia="宋体" w:hAnsi="Arial"/>
          <w:b/>
          <w:i/>
          <w:color w:val="auto"/>
          <w:lang w:val="en-US" w:eastAsia="zh-CN"/>
        </w:rPr>
      </w:pPr>
      <w:r>
        <w:rPr>
          <w:rFonts w:ascii="Arial" w:eastAsia="宋体" w:hAnsi="Arial"/>
          <w:b/>
          <w:i/>
          <w:color w:val="auto"/>
          <w:lang w:val="en-US" w:eastAsia="zh-CN"/>
        </w:rPr>
        <w:t>[</w:t>
      </w:r>
      <w:r w:rsidR="00B11808" w:rsidRPr="00B11808">
        <w:rPr>
          <w:rFonts w:ascii="Arial" w:eastAsia="宋体" w:hAnsi="Arial"/>
          <w:b/>
          <w:i/>
          <w:color w:val="auto"/>
          <w:lang w:val="en-US" w:eastAsia="zh-CN"/>
        </w:rPr>
        <w:t>RAN3’s answer</w:t>
      </w:r>
      <w:r>
        <w:rPr>
          <w:rFonts w:ascii="Arial" w:eastAsia="宋体" w:hAnsi="Arial"/>
          <w:b/>
          <w:i/>
          <w:color w:val="auto"/>
          <w:lang w:val="en-US" w:eastAsia="zh-CN"/>
        </w:rPr>
        <w:t>]</w:t>
      </w:r>
      <w:r w:rsidR="00B11808" w:rsidRPr="00B11808">
        <w:rPr>
          <w:rFonts w:ascii="Arial" w:eastAsia="宋体" w:hAnsi="Arial"/>
          <w:b/>
          <w:i/>
          <w:color w:val="auto"/>
          <w:lang w:val="en-US" w:eastAsia="zh-CN"/>
        </w:rPr>
        <w:t>:</w:t>
      </w:r>
    </w:p>
    <w:p w:rsidR="00B11808" w:rsidRPr="00B11808" w:rsidRDefault="00B11808" w:rsidP="00B11808">
      <w:pPr>
        <w:overflowPunct/>
        <w:autoSpaceDE/>
        <w:autoSpaceDN/>
        <w:adjustRightInd/>
        <w:spacing w:after="160" w:line="259" w:lineRule="auto"/>
        <w:ind w:leftChars="400" w:left="800"/>
        <w:contextualSpacing/>
        <w:jc w:val="both"/>
        <w:textAlignment w:val="auto"/>
        <w:rPr>
          <w:rFonts w:ascii="Arial" w:eastAsia="等线" w:hAnsi="Arial"/>
          <w:i/>
          <w:color w:val="auto"/>
          <w:lang w:val="en-US" w:eastAsia="zh-CN"/>
        </w:rPr>
      </w:pPr>
      <w:r w:rsidRPr="00B11808">
        <w:rPr>
          <w:rFonts w:ascii="Arial" w:eastAsia="等线" w:hAnsi="Arial"/>
          <w:i/>
          <w:color w:val="auto"/>
          <w:lang w:val="en-US" w:eastAsia="zh-CN"/>
        </w:rPr>
        <w:t xml:space="preserve">Depending on the resulting functionality, </w:t>
      </w:r>
      <w:r w:rsidRPr="00B11808">
        <w:rPr>
          <w:rFonts w:ascii="Arial" w:eastAsia="等线" w:hAnsi="Arial" w:hint="eastAsia"/>
          <w:i/>
          <w:color w:val="auto"/>
          <w:lang w:val="en-US" w:eastAsia="zh-CN"/>
        </w:rPr>
        <w:t xml:space="preserve">it </w:t>
      </w:r>
      <w:r w:rsidRPr="00B11808">
        <w:rPr>
          <w:rFonts w:ascii="Arial" w:eastAsia="等线" w:hAnsi="Arial"/>
          <w:i/>
          <w:color w:val="auto"/>
          <w:lang w:val="en-US" w:eastAsia="zh-CN"/>
        </w:rPr>
        <w:t>it may be possible</w:t>
      </w:r>
      <w:r w:rsidRPr="00B11808">
        <w:rPr>
          <w:rFonts w:ascii="Arial" w:eastAsia="等线" w:hAnsi="Arial" w:hint="eastAsia"/>
          <w:i/>
          <w:color w:val="auto"/>
          <w:lang w:val="en-US" w:eastAsia="zh-CN"/>
        </w:rPr>
        <w:t xml:space="preserve"> for NG-RAN to receive the </w:t>
      </w:r>
      <w:r w:rsidRPr="00B11808">
        <w:rPr>
          <w:rFonts w:ascii="Arial" w:eastAsia="等线" w:hAnsi="Arial"/>
          <w:i/>
          <w:color w:val="auto"/>
          <w:lang w:val="en-US" w:eastAsia="zh-CN"/>
        </w:rPr>
        <w:t xml:space="preserve">S-NSSAIs included in the </w:t>
      </w:r>
      <w:r w:rsidRPr="00B11808">
        <w:rPr>
          <w:rFonts w:ascii="Arial" w:eastAsia="等线" w:hAnsi="Arial" w:hint="eastAsia"/>
          <w:i/>
          <w:color w:val="auto"/>
          <w:lang w:val="en-US" w:eastAsia="zh-CN"/>
        </w:rPr>
        <w:t xml:space="preserve">partially allowed NSSAI and trigger connected mode handover procedure to a </w:t>
      </w:r>
      <w:r w:rsidRPr="00B11808">
        <w:rPr>
          <w:rFonts w:ascii="Arial" w:eastAsia="等线" w:hAnsi="Arial"/>
          <w:i/>
          <w:color w:val="auto"/>
          <w:lang w:val="en-US" w:eastAsia="zh-CN"/>
        </w:rPr>
        <w:t>suitable target cell</w:t>
      </w:r>
      <w:r w:rsidRPr="00B11808">
        <w:rPr>
          <w:rFonts w:ascii="Arial" w:eastAsia="等线" w:hAnsi="Arial" w:hint="eastAsia"/>
          <w:i/>
          <w:color w:val="auto"/>
          <w:lang w:val="en-US" w:eastAsia="zh-CN"/>
        </w:rPr>
        <w:t xml:space="preserve">. </w:t>
      </w:r>
    </w:p>
    <w:p w:rsidR="00B11808" w:rsidRPr="00B11808" w:rsidRDefault="00B11808" w:rsidP="00B11808">
      <w:pPr>
        <w:overflowPunct/>
        <w:autoSpaceDE/>
        <w:autoSpaceDN/>
        <w:adjustRightInd/>
        <w:spacing w:after="160" w:line="259" w:lineRule="auto"/>
        <w:ind w:leftChars="400" w:left="800"/>
        <w:contextualSpacing/>
        <w:jc w:val="both"/>
        <w:textAlignment w:val="auto"/>
        <w:rPr>
          <w:rFonts w:ascii="Arial" w:eastAsia="等线" w:hAnsi="Arial"/>
          <w:i/>
          <w:color w:val="auto"/>
          <w:lang w:val="en-US" w:eastAsia="zh-CN"/>
        </w:rPr>
      </w:pPr>
    </w:p>
    <w:p w:rsidR="00B11808" w:rsidRPr="00B11808" w:rsidRDefault="00B11808" w:rsidP="00B11808">
      <w:pPr>
        <w:overflowPunct/>
        <w:autoSpaceDE/>
        <w:autoSpaceDN/>
        <w:adjustRightInd/>
        <w:spacing w:after="160" w:line="259" w:lineRule="auto"/>
        <w:ind w:leftChars="400" w:left="800"/>
        <w:contextualSpacing/>
        <w:jc w:val="both"/>
        <w:textAlignment w:val="auto"/>
        <w:rPr>
          <w:rFonts w:ascii="Arial" w:eastAsia="等线" w:hAnsi="Arial"/>
          <w:i/>
          <w:color w:val="auto"/>
          <w:lang w:val="en-US" w:eastAsia="zh-CN"/>
        </w:rPr>
      </w:pPr>
      <w:r w:rsidRPr="00B11808">
        <w:rPr>
          <w:rFonts w:ascii="Arial" w:eastAsia="宋体" w:hAnsi="Arial"/>
          <w:i/>
          <w:color w:val="auto"/>
          <w:lang w:val="en-US" w:eastAsia="zh-CN"/>
        </w:rPr>
        <w:t>Companies in RAN3 raised the following technical comments:</w:t>
      </w:r>
    </w:p>
    <w:p w:rsidR="00B11808" w:rsidRPr="00B11808" w:rsidRDefault="00B11808" w:rsidP="00B11808">
      <w:pPr>
        <w:numPr>
          <w:ilvl w:val="0"/>
          <w:numId w:val="20"/>
        </w:numPr>
        <w:overflowPunct/>
        <w:autoSpaceDE/>
        <w:autoSpaceDN/>
        <w:adjustRightInd/>
        <w:spacing w:after="160" w:line="259" w:lineRule="auto"/>
        <w:contextualSpacing/>
        <w:jc w:val="both"/>
        <w:textAlignment w:val="auto"/>
        <w:rPr>
          <w:rFonts w:ascii="Arial" w:eastAsia="等线" w:hAnsi="Arial"/>
          <w:i/>
          <w:color w:val="auto"/>
          <w:lang w:val="en-US" w:eastAsia="zh-CN"/>
        </w:rPr>
      </w:pPr>
      <w:r w:rsidRPr="00B11808">
        <w:rPr>
          <w:rFonts w:ascii="Arial" w:eastAsia="宋体" w:hAnsi="Arial"/>
          <w:i/>
          <w:color w:val="auto"/>
          <w:lang w:val="en-US" w:eastAsia="zh-CN"/>
        </w:rPr>
        <w:t xml:space="preserve">To RAN3´s understanding, the solution is assumed to trigger handover not during but just after state transition from idle to connected procedure, which </w:t>
      </w:r>
      <w:r w:rsidRPr="00B11808">
        <w:rPr>
          <w:rFonts w:ascii="Arial" w:eastAsia="宋体" w:hAnsi="Arial"/>
          <w:i/>
          <w:color w:val="auto"/>
          <w:u w:val="single"/>
          <w:lang w:val="en-US" w:eastAsia="zh-CN"/>
        </w:rPr>
        <w:t>increases signalling</w:t>
      </w:r>
      <w:r w:rsidRPr="00B11808">
        <w:rPr>
          <w:rFonts w:ascii="Arial" w:eastAsia="宋体" w:hAnsi="Arial"/>
          <w:i/>
          <w:color w:val="auto"/>
          <w:lang w:val="en-US" w:eastAsia="zh-CN"/>
        </w:rPr>
        <w:t xml:space="preserve">. </w:t>
      </w:r>
    </w:p>
    <w:p w:rsidR="00B11808" w:rsidRPr="00B11808" w:rsidRDefault="00B11808" w:rsidP="00B11808">
      <w:pPr>
        <w:numPr>
          <w:ilvl w:val="0"/>
          <w:numId w:val="20"/>
        </w:numPr>
        <w:overflowPunct/>
        <w:autoSpaceDE/>
        <w:autoSpaceDN/>
        <w:adjustRightInd/>
        <w:spacing w:after="160" w:line="259" w:lineRule="auto"/>
        <w:contextualSpacing/>
        <w:jc w:val="both"/>
        <w:textAlignment w:val="auto"/>
        <w:rPr>
          <w:rFonts w:ascii="Arial" w:eastAsia="等线" w:hAnsi="Arial"/>
          <w:i/>
          <w:color w:val="auto"/>
          <w:lang w:val="en-US" w:eastAsia="zh-CN"/>
        </w:rPr>
      </w:pPr>
      <w:r w:rsidRPr="00B11808">
        <w:rPr>
          <w:rFonts w:ascii="Arial" w:eastAsia="宋体" w:hAnsi="Arial"/>
          <w:i/>
          <w:color w:val="auto"/>
          <w:lang w:val="en-US" w:eastAsia="zh-CN"/>
        </w:rPr>
        <w:t xml:space="preserve">Potential issue on propagation of </w:t>
      </w:r>
      <w:r w:rsidRPr="00B11808">
        <w:rPr>
          <w:rFonts w:ascii="Arial" w:eastAsia="宋体" w:hAnsi="Arial"/>
          <w:i/>
          <w:color w:val="auto"/>
          <w:u w:val="single"/>
          <w:lang w:val="en-US" w:eastAsia="zh-CN"/>
        </w:rPr>
        <w:t xml:space="preserve">Allowed NSSAI </w:t>
      </w:r>
      <w:r w:rsidRPr="00B11808">
        <w:rPr>
          <w:rFonts w:ascii="Arial" w:eastAsia="宋体" w:hAnsi="Arial" w:hint="eastAsia"/>
          <w:i/>
          <w:color w:val="auto"/>
          <w:u w:val="single"/>
          <w:lang w:val="en-US" w:eastAsia="zh-CN"/>
        </w:rPr>
        <w:t>via X</w:t>
      </w:r>
      <w:r w:rsidRPr="00B11808">
        <w:rPr>
          <w:rFonts w:ascii="Arial" w:eastAsia="宋体" w:hAnsi="Arial"/>
          <w:i/>
          <w:color w:val="auto"/>
          <w:u w:val="single"/>
          <w:lang w:val="en-US" w:eastAsia="zh-CN"/>
        </w:rPr>
        <w:t>n interface for Xn based handover</w:t>
      </w:r>
      <w:r w:rsidRPr="00B11808">
        <w:rPr>
          <w:rFonts w:ascii="Arial" w:eastAsia="宋体" w:hAnsi="Arial"/>
          <w:i/>
          <w:color w:val="auto"/>
          <w:lang w:val="en-US" w:eastAsia="zh-CN"/>
        </w:rPr>
        <w:t xml:space="preserve"> needs to be discussed further. </w:t>
      </w:r>
    </w:p>
    <w:p w:rsidR="00B11808" w:rsidRPr="00B11808" w:rsidRDefault="00B11808" w:rsidP="00C95056">
      <w:pPr>
        <w:numPr>
          <w:ilvl w:val="0"/>
          <w:numId w:val="20"/>
        </w:numPr>
        <w:overflowPunct/>
        <w:autoSpaceDE/>
        <w:autoSpaceDN/>
        <w:adjustRightInd/>
        <w:spacing w:after="160" w:line="259" w:lineRule="auto"/>
        <w:contextualSpacing/>
        <w:jc w:val="both"/>
        <w:textAlignment w:val="auto"/>
        <w:rPr>
          <w:rFonts w:ascii="Arial" w:eastAsia="等线" w:hAnsi="Arial"/>
          <w:i/>
          <w:color w:val="auto"/>
          <w:lang w:val="en-US" w:eastAsia="zh-CN"/>
        </w:rPr>
      </w:pPr>
      <w:r w:rsidRPr="00B11808">
        <w:rPr>
          <w:rFonts w:ascii="Arial" w:eastAsia="等线" w:hAnsi="Arial" w:hint="eastAsia"/>
          <w:i/>
          <w:color w:val="auto"/>
          <w:lang w:val="en-US" w:eastAsia="zh-CN"/>
        </w:rPr>
        <w:t xml:space="preserve">Handing over a UE to a target cell/frequency,because that mobility target supports the partially allowed S-NSSAIs (i.e. without any active UP connection for the partially allowed S-NSSAIs) </w:t>
      </w:r>
      <w:r w:rsidRPr="00B11808">
        <w:rPr>
          <w:rFonts w:ascii="Arial" w:eastAsia="等线" w:hAnsi="Arial" w:hint="eastAsia"/>
          <w:i/>
          <w:color w:val="auto"/>
          <w:u w:val="single"/>
          <w:lang w:val="en-US" w:eastAsia="zh-CN"/>
        </w:rPr>
        <w:t xml:space="preserve">needs to take into account the </w:t>
      </w:r>
      <w:r w:rsidRPr="00B11808">
        <w:rPr>
          <w:rFonts w:ascii="Arial" w:eastAsia="等线" w:hAnsi="Arial"/>
          <w:i/>
          <w:color w:val="auto"/>
          <w:u w:val="single"/>
          <w:lang w:val="en-US" w:eastAsia="zh-CN"/>
        </w:rPr>
        <w:t>radio performance</w:t>
      </w:r>
      <w:r w:rsidRPr="00B11808">
        <w:rPr>
          <w:rFonts w:ascii="Arial" w:eastAsia="等线" w:hAnsi="Arial" w:hint="eastAsia"/>
          <w:i/>
          <w:color w:val="auto"/>
          <w:lang w:val="en-US" w:eastAsia="zh-CN"/>
        </w:rPr>
        <w:t>.</w:t>
      </w:r>
      <w:bookmarkEnd w:id="1"/>
      <w:r>
        <w:rPr>
          <w:rFonts w:ascii="Arial" w:eastAsia="等线" w:hAnsi="Arial"/>
          <w:i/>
          <w:color w:val="auto"/>
          <w:lang w:val="en-US" w:eastAsia="zh-CN"/>
        </w:rPr>
        <w:t xml:space="preserve">” </w:t>
      </w:r>
    </w:p>
    <w:p w:rsidR="00B11808" w:rsidRDefault="00B11808" w:rsidP="00B11808">
      <w:pPr>
        <w:rPr>
          <w:lang w:val="en-US"/>
        </w:rPr>
      </w:pPr>
    </w:p>
    <w:p w:rsidR="00B11808" w:rsidRDefault="00B11808" w:rsidP="00B11808">
      <w:pPr>
        <w:rPr>
          <w:lang w:val="en-US"/>
        </w:rPr>
      </w:pPr>
      <w:r>
        <w:rPr>
          <w:lang w:val="en-US"/>
        </w:rPr>
        <w:t xml:space="preserve">Therefore, it is proposed to </w:t>
      </w:r>
      <w:r w:rsidR="004413E7">
        <w:rPr>
          <w:lang w:val="en-US"/>
        </w:rPr>
        <w:t>implement</w:t>
      </w:r>
      <w:r>
        <w:rPr>
          <w:lang w:val="en-US"/>
        </w:rPr>
        <w:t xml:space="preserve"> </w:t>
      </w:r>
      <w:r w:rsidR="004413E7">
        <w:rPr>
          <w:lang w:val="en-US"/>
        </w:rPr>
        <w:t xml:space="preserve">only partly rejected S-NSSAI based </w:t>
      </w:r>
      <w:r>
        <w:rPr>
          <w:lang w:val="en-US"/>
        </w:rPr>
        <w:t>option in the normative phase</w:t>
      </w:r>
      <w:r w:rsidR="004413E7">
        <w:rPr>
          <w:lang w:val="en-US"/>
        </w:rPr>
        <w:t xml:space="preserve"> of Rel. 18</w:t>
      </w:r>
      <w:r>
        <w:rPr>
          <w:lang w:val="en-US"/>
        </w:rPr>
        <w:t xml:space="preserve">. </w:t>
      </w:r>
    </w:p>
    <w:p w:rsidR="004413E7" w:rsidRDefault="004413E7" w:rsidP="00B11808">
      <w:pPr>
        <w:rPr>
          <w:lang w:val="en-US"/>
        </w:rPr>
      </w:pPr>
      <w:r>
        <w:rPr>
          <w:lang w:val="en-US"/>
        </w:rPr>
        <w:t xml:space="preserve">Meanwhile, there is one Editor’s note related </w:t>
      </w:r>
      <w:r w:rsidR="00A116F1">
        <w:rPr>
          <w:lang w:val="en-US"/>
        </w:rPr>
        <w:t xml:space="preserve">to </w:t>
      </w:r>
      <w:r>
        <w:rPr>
          <w:lang w:val="en-US"/>
        </w:rPr>
        <w:t xml:space="preserve">how to implement the TA information regarding a rejected S-NSSAI. This can be decided in the normative phase.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w:t>
      </w:r>
      <w:r w:rsidR="00C95056">
        <w:rPr>
          <w:lang w:eastAsia="zh-CN"/>
        </w:rPr>
        <w:t>ure the following changes vs. TR 23.700-41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C95056" w:rsidRPr="00524589" w:rsidRDefault="00C95056" w:rsidP="00C95056">
      <w:pPr>
        <w:pStyle w:val="1"/>
      </w:pPr>
      <w:bookmarkStart w:id="4" w:name="_Toc104302607"/>
      <w:bookmarkStart w:id="5" w:name="_Toc104359573"/>
      <w:bookmarkStart w:id="6" w:name="_Toc104872766"/>
      <w:bookmarkEnd w:id="3"/>
      <w:r w:rsidRPr="00320611">
        <w:lastRenderedPageBreak/>
        <w:t>8</w:t>
      </w:r>
      <w:r w:rsidRPr="00320611">
        <w:tab/>
        <w:t>Conclusions</w:t>
      </w:r>
      <w:bookmarkEnd w:id="4"/>
      <w:bookmarkEnd w:id="5"/>
      <w:bookmarkEnd w:id="6"/>
    </w:p>
    <w:p w:rsidR="00C95056" w:rsidRPr="00320611" w:rsidRDefault="00C95056" w:rsidP="00C95056">
      <w:pPr>
        <w:pStyle w:val="EditorsNote"/>
      </w:pPr>
      <w:r w:rsidRPr="00320611">
        <w:t>Editor's note:</w:t>
      </w:r>
      <w:r>
        <w:t xml:space="preserve"> </w:t>
      </w:r>
      <w:r w:rsidRPr="00320611">
        <w:t>This clause will list conclusions that have been agreed during the course of the study</w:t>
      </w:r>
      <w:r>
        <w:t xml:space="preserve"> </w:t>
      </w:r>
      <w:r w:rsidRPr="00320611">
        <w:t>item activities.</w:t>
      </w:r>
    </w:p>
    <w:p w:rsidR="00B11808" w:rsidRDefault="00B11808" w:rsidP="00B11808">
      <w:pPr>
        <w:pStyle w:val="2"/>
        <w:rPr>
          <w:lang w:eastAsia="zh-CN"/>
        </w:rPr>
      </w:pPr>
      <w:bookmarkStart w:id="7" w:name="_Toc117492805"/>
      <w:r>
        <w:rPr>
          <w:lang w:eastAsia="zh-CN"/>
        </w:rPr>
        <w:t>8.5</w:t>
      </w:r>
      <w:r>
        <w:rPr>
          <w:lang w:eastAsia="zh-CN"/>
        </w:rPr>
        <w:tab/>
      </w:r>
      <w:r>
        <w:t>Conclusions</w:t>
      </w:r>
      <w:r>
        <w:rPr>
          <w:lang w:eastAsia="zh-CN"/>
        </w:rPr>
        <w:t xml:space="preserve"> for KI #5</w:t>
      </w:r>
      <w:bookmarkEnd w:id="7"/>
    </w:p>
    <w:p w:rsidR="00B11808" w:rsidRDefault="00B11808" w:rsidP="00B11808">
      <w:pPr>
        <w:rPr>
          <w:rFonts w:eastAsia="宋体"/>
          <w:lang w:eastAsia="zh-CN"/>
        </w:rPr>
      </w:pPr>
      <w:r>
        <w:rPr>
          <w:rFonts w:eastAsia="宋体"/>
          <w:lang w:eastAsia="zh-CN"/>
        </w:rPr>
        <w:t>The following principle is proposed to be the conclusion for normative work:</w:t>
      </w:r>
    </w:p>
    <w:p w:rsidR="00B11808" w:rsidRDefault="00B11808" w:rsidP="00B11808">
      <w:pPr>
        <w:pStyle w:val="B1"/>
        <w:rPr>
          <w:rFonts w:eastAsia="宋体"/>
          <w:lang w:eastAsia="zh-CN"/>
        </w:rPr>
      </w:pPr>
      <w:r>
        <w:rPr>
          <w:b/>
          <w:lang w:val="en-US" w:eastAsia="zh-CN"/>
        </w:rPr>
        <w:t>Partly</w:t>
      </w:r>
      <w:r w:rsidRPr="00240331">
        <w:rPr>
          <w:b/>
          <w:lang w:val="en-US" w:eastAsia="zh-CN"/>
        </w:rPr>
        <w:t xml:space="preserve"> rejected S-NSSAI</w:t>
      </w:r>
      <w:r>
        <w:rPr>
          <w:lang w:val="en-US" w:eastAsia="zh-CN"/>
        </w:rPr>
        <w:t>:</w:t>
      </w:r>
    </w:p>
    <w:p w:rsidR="00B11808" w:rsidRDefault="00B11808" w:rsidP="00B11808">
      <w:pPr>
        <w:pStyle w:val="B1"/>
        <w:rPr>
          <w:rFonts w:eastAsia="宋体"/>
          <w:lang w:eastAsia="zh-CN"/>
        </w:rPr>
      </w:pPr>
      <w:r>
        <w:rPr>
          <w:rFonts w:eastAsia="宋体"/>
          <w:lang w:eastAsia="zh-CN"/>
        </w:rPr>
        <w:t>-</w:t>
      </w:r>
      <w:r>
        <w:rPr>
          <w:rFonts w:eastAsia="宋体"/>
          <w:lang w:eastAsia="zh-CN"/>
        </w:rPr>
        <w:tab/>
      </w:r>
      <w:r w:rsidRPr="00F52D52">
        <w:rPr>
          <w:rFonts w:eastAsia="宋体"/>
          <w:lang w:eastAsia="zh-CN"/>
        </w:rPr>
        <w:t xml:space="preserve">AMF provides </w:t>
      </w:r>
      <w:r>
        <w:rPr>
          <w:rFonts w:eastAsia="宋体"/>
          <w:lang w:eastAsia="zh-CN"/>
        </w:rPr>
        <w:t xml:space="preserve">information related to the </w:t>
      </w:r>
      <w:r w:rsidRPr="00F52D52">
        <w:rPr>
          <w:rFonts w:eastAsia="宋体"/>
          <w:lang w:eastAsia="zh-CN"/>
        </w:rPr>
        <w:t>supported</w:t>
      </w:r>
      <w:r>
        <w:rPr>
          <w:rFonts w:eastAsia="宋体"/>
          <w:lang w:eastAsia="zh-CN"/>
        </w:rPr>
        <w:t xml:space="preserve"> or not supported TA(s)</w:t>
      </w:r>
      <w:r w:rsidRPr="00F52D52">
        <w:rPr>
          <w:rFonts w:eastAsia="宋体"/>
          <w:lang w:eastAsia="zh-CN"/>
        </w:rPr>
        <w:t xml:space="preserve"> regarding a rejected S-NSSAI in the RA to UE in the registration procedure and UE configuration </w:t>
      </w:r>
      <w:r>
        <w:rPr>
          <w:rFonts w:eastAsia="宋体"/>
          <w:lang w:eastAsia="zh-CN"/>
        </w:rPr>
        <w:t xml:space="preserve">update </w:t>
      </w:r>
      <w:r w:rsidRPr="00F52D52">
        <w:rPr>
          <w:rFonts w:eastAsia="宋体"/>
          <w:lang w:eastAsia="zh-CN"/>
        </w:rPr>
        <w:t>procedure</w:t>
      </w:r>
      <w:r w:rsidRPr="000D4545">
        <w:rPr>
          <w:rFonts w:eastAsia="宋体"/>
          <w:lang w:eastAsia="zh-CN"/>
        </w:rPr>
        <w:t xml:space="preserve"> </w:t>
      </w:r>
      <w:r>
        <w:rPr>
          <w:rFonts w:eastAsia="宋体"/>
          <w:lang w:eastAsia="zh-CN"/>
        </w:rPr>
        <w:t>if the UE indicates that it supports this feature</w:t>
      </w:r>
      <w:r w:rsidRPr="00F52D52">
        <w:rPr>
          <w:rFonts w:eastAsia="宋体"/>
          <w:lang w:eastAsia="zh-CN"/>
        </w:rPr>
        <w:t>.</w:t>
      </w:r>
      <w:r>
        <w:rPr>
          <w:rFonts w:eastAsia="宋体"/>
          <w:lang w:eastAsia="zh-CN"/>
        </w:rPr>
        <w:t xml:space="preserve"> The UE shall be able to request a</w:t>
      </w:r>
      <w:r w:rsidRPr="00217D76">
        <w:rPr>
          <w:rFonts w:eastAsia="宋体"/>
          <w:lang w:eastAsia="zh-CN"/>
        </w:rPr>
        <w:t xml:space="preserve"> rejected S-NSSAI</w:t>
      </w:r>
      <w:r>
        <w:rPr>
          <w:rFonts w:eastAsia="宋体"/>
          <w:lang w:eastAsia="zh-CN"/>
        </w:rPr>
        <w:t xml:space="preserve">, by initiating a </w:t>
      </w:r>
      <w:r w:rsidRPr="00217D76">
        <w:rPr>
          <w:rFonts w:eastAsia="宋体"/>
          <w:lang w:eastAsia="zh-CN"/>
        </w:rPr>
        <w:t xml:space="preserve">registration </w:t>
      </w:r>
      <w:r>
        <w:rPr>
          <w:rFonts w:eastAsia="宋体"/>
          <w:lang w:eastAsia="zh-CN"/>
        </w:rPr>
        <w:t xml:space="preserve">update procedure, in a supported TA based on the </w:t>
      </w:r>
      <w:r w:rsidRPr="00F52D52">
        <w:rPr>
          <w:rFonts w:eastAsia="宋体"/>
          <w:lang w:eastAsia="zh-CN"/>
        </w:rPr>
        <w:t>supported/not supported TA information</w:t>
      </w:r>
      <w:r>
        <w:rPr>
          <w:rFonts w:eastAsia="宋体"/>
          <w:lang w:eastAsia="zh-CN"/>
        </w:rPr>
        <w:t xml:space="preserve"> associated with this S-NSSAI. </w:t>
      </w:r>
      <w:r w:rsidRPr="00D87077">
        <w:rPr>
          <w:rFonts w:eastAsia="宋体"/>
          <w:lang w:eastAsia="zh-CN"/>
        </w:rPr>
        <w:t xml:space="preserve">The current concept of allowed NSSAI and uniform support of it in UE’s RA </w:t>
      </w:r>
      <w:r>
        <w:rPr>
          <w:rFonts w:eastAsia="宋体"/>
          <w:lang w:eastAsia="zh-CN"/>
        </w:rPr>
        <w:t>is not impacted by this feature based on indication of where in RA certain rejected S-NSSAIs are supported/not supported. In this approach, the Allowed NSSAI is still uniformly supported in the RA.</w:t>
      </w:r>
    </w:p>
    <w:p w:rsidR="004413E7" w:rsidRPr="00042036" w:rsidRDefault="004413E7" w:rsidP="004413E7">
      <w:pPr>
        <w:pStyle w:val="NO"/>
        <w:rPr>
          <w:ins w:id="8" w:author="Huawei" w:date="2022-10-26T20:39:00Z"/>
        </w:rPr>
      </w:pPr>
      <w:ins w:id="9" w:author="Huawei" w:date="2022-10-26T20:39:00Z">
        <w:r w:rsidRPr="00042036">
          <w:rPr>
            <w:lang w:eastAsia="ko-KR"/>
          </w:rPr>
          <w:t>NOTE:</w:t>
        </w:r>
        <w:r w:rsidRPr="00042036">
          <w:rPr>
            <w:lang w:eastAsia="ko-KR"/>
          </w:rPr>
          <w:tab/>
        </w:r>
        <w:r>
          <w:rPr>
            <w:lang w:eastAsia="ko-KR"/>
          </w:rPr>
          <w:t>W</w:t>
        </w:r>
        <w:r w:rsidRPr="004413E7">
          <w:rPr>
            <w:lang w:eastAsia="ko-KR"/>
          </w:rPr>
          <w:t>hether the list of TAIs associated with the rejected S-NSSAI includes TAs where the S-NSSAI is supported or not supported</w:t>
        </w:r>
      </w:ins>
      <w:ins w:id="10" w:author="Huawei" w:date="2022-10-26T20:40:00Z">
        <w:r>
          <w:rPr>
            <w:lang w:eastAsia="ko-KR"/>
          </w:rPr>
          <w:t xml:space="preserve"> is to be determined in the normative phase. </w:t>
        </w:r>
      </w:ins>
    </w:p>
    <w:p w:rsidR="00B11808" w:rsidRDefault="00B11808" w:rsidP="00B11808">
      <w:pPr>
        <w:pStyle w:val="EditorsNote"/>
        <w:rPr>
          <w:lang w:eastAsia="zh-CN"/>
        </w:rPr>
      </w:pPr>
      <w:del w:id="11" w:author="Huawei" w:date="2022-11-02T11:44:00Z">
        <w:r w:rsidDel="00A116F1">
          <w:rPr>
            <w:lang w:eastAsia="zh-CN"/>
          </w:rPr>
          <w:delText>Editor's note:</w:delText>
        </w:r>
        <w:r w:rsidDel="00A116F1">
          <w:rPr>
            <w:lang w:eastAsia="zh-CN"/>
          </w:rPr>
          <w:tab/>
          <w:delText xml:space="preserve">It is FFS </w:delText>
        </w:r>
        <w:bookmarkStart w:id="12" w:name="_Hlk117709202"/>
        <w:r w:rsidDel="00A116F1">
          <w:rPr>
            <w:lang w:eastAsia="zh-CN"/>
          </w:rPr>
          <w:delText>whether the list of TAIs associated with the rejected S-NSSAI includes TAs where the S-NSSAI is supported or not supported</w:delText>
        </w:r>
        <w:bookmarkEnd w:id="12"/>
        <w:r w:rsidDel="00A116F1">
          <w:rPr>
            <w:lang w:eastAsia="zh-CN"/>
          </w:rPr>
          <w:delText>.</w:delText>
        </w:r>
      </w:del>
    </w:p>
    <w:p w:rsidR="006617E5" w:rsidDel="006617E5" w:rsidRDefault="006617E5" w:rsidP="006617E5">
      <w:pPr>
        <w:pStyle w:val="B1"/>
        <w:rPr>
          <w:del w:id="13" w:author="Huawei" w:date="2022-11-03T19:27:00Z"/>
          <w:rFonts w:eastAsia="宋体"/>
          <w:lang w:eastAsia="zh-CN"/>
        </w:rPr>
      </w:pPr>
      <w:del w:id="14" w:author="Huawei" w:date="2022-11-03T19:27:00Z">
        <w:r w:rsidDel="006617E5">
          <w:rPr>
            <w:b/>
            <w:lang w:val="en-US" w:eastAsia="zh-CN"/>
          </w:rPr>
          <w:delText>Partly</w:delText>
        </w:r>
        <w:r w:rsidDel="006617E5">
          <w:rPr>
            <w:lang w:val="en-US" w:eastAsia="zh-CN"/>
          </w:rPr>
          <w:delText xml:space="preserve"> </w:delText>
        </w:r>
        <w:r w:rsidRPr="00240331" w:rsidDel="006617E5">
          <w:rPr>
            <w:b/>
            <w:lang w:val="en-US" w:eastAsia="zh-CN"/>
          </w:rPr>
          <w:delText>allowed S-NSSAI</w:delText>
        </w:r>
        <w:r w:rsidDel="006617E5">
          <w:rPr>
            <w:lang w:val="en-US" w:eastAsia="zh-CN"/>
          </w:rPr>
          <w:delText>:</w:delText>
        </w:r>
      </w:del>
    </w:p>
    <w:p w:rsidR="006617E5" w:rsidDel="006617E5" w:rsidRDefault="006617E5" w:rsidP="006617E5">
      <w:pPr>
        <w:pStyle w:val="B1"/>
        <w:rPr>
          <w:del w:id="15" w:author="Huawei" w:date="2022-11-03T19:27:00Z"/>
          <w:rFonts w:eastAsia="宋体"/>
          <w:lang w:eastAsia="zh-CN"/>
        </w:rPr>
      </w:pPr>
      <w:del w:id="16" w:author="Huawei" w:date="2022-11-03T19:27:00Z">
        <w:r w:rsidDel="006617E5">
          <w:rPr>
            <w:rFonts w:eastAsia="宋体"/>
            <w:lang w:eastAsia="zh-CN"/>
          </w:rPr>
          <w:delText>-</w:delText>
        </w:r>
        <w:r w:rsidDel="006617E5">
          <w:rPr>
            <w:rFonts w:eastAsia="宋体"/>
            <w:lang w:eastAsia="zh-CN"/>
          </w:rPr>
          <w:tab/>
        </w:r>
        <w:r w:rsidRPr="00A5731C" w:rsidDel="006617E5">
          <w:rPr>
            <w:rStyle w:val="normaltextrun"/>
            <w:shd w:val="clear" w:color="auto" w:fill="FFFFFF"/>
          </w:rPr>
          <w:delText xml:space="preserve">If a requested S-NSSAI is not supported in the current TA but supported in other TAs part of the RA, </w:delText>
        </w:r>
        <w:r w:rsidDel="006617E5">
          <w:rPr>
            <w:rFonts w:eastAsia="宋体"/>
            <w:lang w:eastAsia="zh-CN"/>
          </w:rPr>
          <w:delText>the AMF (for supporting UEs) may indicate to the UE that some S-NSSAIs are partially/conditionally allowed in the RA by indicating the TAs where these are supported or not supported. If so, the UE assumes it can use the connectivity for the slices in the TAs where it is indicated to be supported. In this approach, the Allowed NSSAI is still uniformly supported in the RA but the Partially Allowed S-NSSAI is not uniformly supported in the RA.</w:delText>
        </w:r>
      </w:del>
    </w:p>
    <w:p w:rsidR="006617E5" w:rsidDel="006617E5" w:rsidRDefault="006617E5" w:rsidP="006617E5">
      <w:pPr>
        <w:pStyle w:val="EditorsNote"/>
        <w:rPr>
          <w:del w:id="17" w:author="Huawei" w:date="2022-11-03T19:27:00Z"/>
          <w:rFonts w:eastAsia="宋体"/>
          <w:lang w:eastAsia="zh-CN"/>
        </w:rPr>
      </w:pPr>
      <w:del w:id="18" w:author="Huawei" w:date="2022-11-03T19:27:00Z">
        <w:r w:rsidDel="006617E5">
          <w:rPr>
            <w:lang w:eastAsia="zh-CN"/>
          </w:rPr>
          <w:delText>Editor's note:</w:delText>
        </w:r>
        <w:r w:rsidDel="006617E5">
          <w:rPr>
            <w:lang w:eastAsia="zh-CN"/>
          </w:rPr>
          <w:tab/>
          <w:delText>It is FFS whether the list of TAIs associated with the partially allowed S-NSSAI includes TAs where the S-NSSAI is supported or not supported.</w:delText>
        </w:r>
      </w:del>
    </w:p>
    <w:p w:rsidR="006617E5" w:rsidDel="006617E5" w:rsidRDefault="006617E5" w:rsidP="006617E5">
      <w:pPr>
        <w:pStyle w:val="B1"/>
        <w:rPr>
          <w:del w:id="19" w:author="Huawei" w:date="2022-11-03T19:27:00Z"/>
          <w:rFonts w:eastAsia="宋体"/>
          <w:lang w:eastAsia="zh-CN"/>
        </w:rPr>
      </w:pPr>
      <w:del w:id="20" w:author="Huawei" w:date="2022-11-03T19:27:00Z">
        <w:r w:rsidDel="006617E5">
          <w:rPr>
            <w:rFonts w:eastAsia="宋体"/>
            <w:lang w:eastAsia="zh-CN"/>
          </w:rPr>
          <w:delText>-</w:delText>
        </w:r>
        <w:r w:rsidDel="006617E5">
          <w:rPr>
            <w:rFonts w:eastAsia="宋体"/>
            <w:lang w:eastAsia="zh-CN"/>
          </w:rPr>
          <w:tab/>
          <w:delText>Whether to apply one of the two options is a per S-NSSAI decision based on AMF policy, both options can be supported in a PLMN and can be applied simultaneously for one UE for different S-NSSAIs.</w:delText>
        </w:r>
      </w:del>
    </w:p>
    <w:p w:rsidR="006617E5" w:rsidRPr="00320611" w:rsidDel="006617E5" w:rsidRDefault="006617E5" w:rsidP="006617E5">
      <w:pPr>
        <w:pStyle w:val="EditorsNote"/>
        <w:rPr>
          <w:del w:id="21" w:author="Huawei" w:date="2022-11-03T19:27:00Z"/>
        </w:rPr>
      </w:pPr>
      <w:del w:id="22" w:author="Huawei" w:date="2022-11-03T19:27:00Z">
        <w:r w:rsidDel="006617E5">
          <w:delText>Editor's note:</w:delText>
        </w:r>
        <w:r w:rsidDel="006617E5">
          <w:tab/>
          <w:delText>The partially allowed S-NSSAI approach above is subject to further discussion and analysis also based on RAN feedback.</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6D3" w:rsidRDefault="000F36D3">
      <w:r>
        <w:separator/>
      </w:r>
    </w:p>
    <w:p w:rsidR="000F36D3" w:rsidRDefault="000F36D3"/>
  </w:endnote>
  <w:endnote w:type="continuationSeparator" w:id="0">
    <w:p w:rsidR="000F36D3" w:rsidRDefault="000F36D3">
      <w:r>
        <w:continuationSeparator/>
      </w:r>
    </w:p>
    <w:p w:rsidR="000F36D3" w:rsidRDefault="000F36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6D3" w:rsidRDefault="000F36D3">
      <w:r>
        <w:separator/>
      </w:r>
    </w:p>
    <w:p w:rsidR="000F36D3" w:rsidRDefault="000F36D3"/>
  </w:footnote>
  <w:footnote w:type="continuationSeparator" w:id="0">
    <w:p w:rsidR="000F36D3" w:rsidRDefault="000F36D3">
      <w:r>
        <w:continuationSeparator/>
      </w:r>
    </w:p>
    <w:p w:rsidR="000F36D3" w:rsidRDefault="000F36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F36D3">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B20FA"/>
    <w:multiLevelType w:val="hybridMultilevel"/>
    <w:tmpl w:val="232E1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4C78F0"/>
    <w:multiLevelType w:val="hybridMultilevel"/>
    <w:tmpl w:val="CCCA0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A2B3936"/>
    <w:multiLevelType w:val="multilevel"/>
    <w:tmpl w:val="60CCFC86"/>
    <w:lvl w:ilvl="0">
      <w:start w:val="6"/>
      <w:numFmt w:val="decimal"/>
      <w:lvlText w:val="%1."/>
      <w:lvlJc w:val="left"/>
      <w:pPr>
        <w:ind w:left="820" w:hanging="420"/>
      </w:pPr>
      <w:rPr>
        <w:rFonts w:hint="default"/>
        <w:lang w:val="en-GB"/>
      </w:rPr>
    </w:lvl>
    <w:lvl w:ilvl="1">
      <w:start w:val="1"/>
      <w:numFmt w:val="lowerLetter"/>
      <w:lvlText w:val="%2)"/>
      <w:lvlJc w:val="left"/>
      <w:pPr>
        <w:ind w:left="1240" w:hanging="420"/>
      </w:pPr>
      <w:rPr>
        <w:rFonts w:hint="default"/>
      </w:rPr>
    </w:lvl>
    <w:lvl w:ilvl="2">
      <w:start w:val="1"/>
      <w:numFmt w:val="lowerRoman"/>
      <w:lvlText w:val="%3."/>
      <w:lvlJc w:val="right"/>
      <w:pPr>
        <w:ind w:left="1660" w:hanging="420"/>
      </w:pPr>
      <w:rPr>
        <w:rFonts w:hint="default"/>
      </w:rPr>
    </w:lvl>
    <w:lvl w:ilvl="3">
      <w:start w:val="1"/>
      <w:numFmt w:val="decimal"/>
      <w:lvlText w:val="%4."/>
      <w:lvlJc w:val="left"/>
      <w:pPr>
        <w:ind w:left="2080" w:hanging="420"/>
      </w:pPr>
      <w:rPr>
        <w:rFonts w:hint="default"/>
      </w:rPr>
    </w:lvl>
    <w:lvl w:ilvl="4">
      <w:start w:val="1"/>
      <w:numFmt w:val="lowerLetter"/>
      <w:lvlText w:val="%5)"/>
      <w:lvlJc w:val="left"/>
      <w:pPr>
        <w:ind w:left="2500" w:hanging="420"/>
      </w:pPr>
      <w:rPr>
        <w:rFonts w:hint="default"/>
      </w:rPr>
    </w:lvl>
    <w:lvl w:ilvl="5">
      <w:start w:val="1"/>
      <w:numFmt w:val="lowerRoman"/>
      <w:lvlText w:val="%6."/>
      <w:lvlJc w:val="right"/>
      <w:pPr>
        <w:ind w:left="2920" w:hanging="420"/>
      </w:pPr>
      <w:rPr>
        <w:rFonts w:hint="default"/>
      </w:rPr>
    </w:lvl>
    <w:lvl w:ilvl="6">
      <w:start w:val="1"/>
      <w:numFmt w:val="decimal"/>
      <w:lvlText w:val="%7."/>
      <w:lvlJc w:val="left"/>
      <w:pPr>
        <w:ind w:left="3340" w:hanging="420"/>
      </w:pPr>
      <w:rPr>
        <w:rFonts w:hint="default"/>
      </w:rPr>
    </w:lvl>
    <w:lvl w:ilvl="7">
      <w:start w:val="1"/>
      <w:numFmt w:val="lowerLetter"/>
      <w:lvlText w:val="%8)"/>
      <w:lvlJc w:val="left"/>
      <w:pPr>
        <w:ind w:left="3760" w:hanging="420"/>
      </w:pPr>
      <w:rPr>
        <w:rFonts w:hint="default"/>
      </w:rPr>
    </w:lvl>
    <w:lvl w:ilvl="8">
      <w:start w:val="1"/>
      <w:numFmt w:val="lowerRoman"/>
      <w:lvlText w:val="%9."/>
      <w:lvlJc w:val="right"/>
      <w:pPr>
        <w:ind w:left="4180" w:hanging="420"/>
      </w:pPr>
      <w:rPr>
        <w:rFont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BBA7070"/>
    <w:multiLevelType w:val="multilevel"/>
    <w:tmpl w:val="7BBA7070"/>
    <w:lvl w:ilvl="0">
      <w:numFmt w:val="bullet"/>
      <w:lvlText w:val="-"/>
      <w:lvlJc w:val="left"/>
      <w:pPr>
        <w:ind w:left="820" w:hanging="420"/>
      </w:pPr>
      <w:rPr>
        <w:rFonts w:ascii="Times New Roman" w:eastAsia="MS Mincho"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5"/>
  </w:num>
  <w:num w:numId="5">
    <w:abstractNumId w:val="13"/>
  </w:num>
  <w:num w:numId="6">
    <w:abstractNumId w:val="18"/>
  </w:num>
  <w:num w:numId="7">
    <w:abstractNumId w:val="9"/>
  </w:num>
  <w:num w:numId="8">
    <w:abstractNumId w:val="12"/>
  </w:num>
  <w:num w:numId="9">
    <w:abstractNumId w:val="15"/>
  </w:num>
  <w:num w:numId="10">
    <w:abstractNumId w:val="20"/>
  </w:num>
  <w:num w:numId="11">
    <w:abstractNumId w:val="10"/>
  </w:num>
  <w:num w:numId="12">
    <w:abstractNumId w:val="0"/>
  </w:num>
  <w:num w:numId="13">
    <w:abstractNumId w:val="4"/>
  </w:num>
  <w:num w:numId="14">
    <w:abstractNumId w:val="11"/>
  </w:num>
  <w:num w:numId="15">
    <w:abstractNumId w:val="17"/>
  </w:num>
  <w:num w:numId="16">
    <w:abstractNumId w:val="3"/>
  </w:num>
  <w:num w:numId="17">
    <w:abstractNumId w:val="6"/>
  </w:num>
  <w:num w:numId="18">
    <w:abstractNumId w:val="16"/>
  </w:num>
  <w:num w:numId="19">
    <w:abstractNumId w:val="7"/>
  </w:num>
  <w:num w:numId="20">
    <w:abstractNumId w:val="19"/>
  </w:num>
  <w:num w:numId="21">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6D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D49"/>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79E"/>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3E7"/>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CD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17E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AC4"/>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53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A6E"/>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6F1"/>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08"/>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6954"/>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056"/>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EB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8C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normaltextrun">
    <w:name w:val="normaltextrun"/>
    <w:basedOn w:val="a0"/>
    <w:rsid w:val="00B11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1957C4A-84C6-4572-A71C-FBE95A1C9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738</Words>
  <Characters>4211</Characters>
  <Application>Microsoft Office Word</Application>
  <DocSecurity>0</DocSecurity>
  <Lines>35</Lines>
  <Paragraphs>9</Paragraphs>
  <ScaleCrop>false</ScaleCrop>
  <HeadingPairs>
    <vt:vector size="6" baseType="variant">
      <vt:variant>
        <vt:lpstr>Title</vt:lpstr>
      </vt:variant>
      <vt:variant>
        <vt:i4>1</vt:i4>
      </vt:variant>
      <vt:variant>
        <vt:lpstr>标题</vt:lpstr>
      </vt:variant>
      <vt:variant>
        <vt:i4>6</vt:i4>
      </vt:variant>
      <vt:variant>
        <vt:lpstr>제목</vt:lpstr>
      </vt:variant>
      <vt:variant>
        <vt:i4>1</vt:i4>
      </vt:variant>
    </vt:vector>
  </HeadingPairs>
  <TitlesOfParts>
    <vt:vector size="8" baseType="lpstr">
      <vt:lpstr>SA2 eV2X</vt:lpstr>
      <vt:lpstr>1. Introduction/Discussion</vt:lpstr>
      <vt:lpstr>2. Text Proposal</vt:lpstr>
      <vt:lpstr>* * * * First change * * * *</vt:lpstr>
      <vt:lpstr>8	Conclusions</vt:lpstr>
      <vt:lpstr>    8.5	Conclusions for KI #5</vt:lpstr>
      <vt:lpstr>* * * * End of changes * * * *</vt:lpstr>
      <vt:lpstr/>
    </vt:vector>
  </TitlesOfParts>
  <Company>Huawei</Company>
  <LinksUpToDate>false</LinksUpToDate>
  <CharactersWithSpaces>4940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cp:keywords/>
  <cp:lastModifiedBy>huawei3</cp:lastModifiedBy>
  <cp:revision>2</cp:revision>
  <cp:lastPrinted>2018-08-13T16:59:00Z</cp:lastPrinted>
  <dcterms:created xsi:type="dcterms:W3CDTF">2022-11-04T08:27:00Z</dcterms:created>
  <dcterms:modified xsi:type="dcterms:W3CDTF">2022-11-04T08:27:00Z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(3)YV3+opWdQeNOTtT+xYdClwtZP0geut3rXvkUCoru+c/8HgpgQaFouNR5yjtz7i+CBm19kdjS
cKsNhpJzHxLXnKjMwr+/2pYFohwslGyeGwUkBJcvTkIzrd4MleXV7UerRPcBQXCMX4xSh7w1
sMs4wsmcwE4D7yWB3lJ1Ly921a03w9igasDodEu7QItf5jTkfbUv4zL0qmMXTf4fqLEZE7vF
ENTZABl6tY373vec/m</vt:lpwstr>
  </property>
  <property fmtid="{D5CDD505-2E9C-101B-9397-08002B2CF9AE}" pid="9" name="_2015_ms_pID_7253431">
    <vt:lpwstr>gX9G2XxGTpajzjOmn5aezQLGzF0NRUSdR0SA8Pn74BG3wHUZjdmzup
BpLhMAMcdbBzPQHKAG8Z/VhgJhWU/Aw4pYC6lNmFGNh2PHIvdIqx5kpg4mbrXBHl8uK1LLW1
B479a7RcNOQSNL2PLHEiKaP8u8WTKPZg7gHNea9pvo3VzeybyDrPLBYJsxdiPMIZTtWQYtP8
qgpTuQtql4nv8Ik000+0CUlaExqW6OSDb+kj</vt:lpwstr>
  </property>
  <property fmtid="{D5CDD505-2E9C-101B-9397-08002B2CF9AE}" pid="10" name="_2015_ms_pID_7253432">
    <vt:lpwstr>zA==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1667384488</vt:lpwstr>
  </property>
</Properties>
</file>